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CF21DE"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00DA1D0F">
        <w:rPr>
          <w:b/>
          <w:noProof/>
          <w:sz w:val="24"/>
        </w:rPr>
        <w:t>S2-2102384</w:t>
      </w:r>
      <w:r w:rsidRPr="00E13F3D">
        <w:rPr>
          <w:b/>
          <w:i/>
          <w:noProof/>
          <w:sz w:val="28"/>
        </w:rPr>
        <w:t xml:space="preserve"> </w:t>
      </w:r>
      <w:r w:rsidR="003F0A7D">
        <w:rPr>
          <w:b/>
          <w:i/>
          <w:noProof/>
          <w:sz w:val="28"/>
        </w:rPr>
        <w:fldChar w:fldCharType="end"/>
      </w:r>
    </w:p>
    <w:p w14:paraId="7CB45193" w14:textId="5B21447C" w:rsidR="001E41F3" w:rsidRDefault="00B12350"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CD219E">
        <w:rPr>
          <w:rFonts w:eastAsia="Arial Unicode MS" w:cs="Arial"/>
          <w:b/>
          <w:bCs/>
          <w:sz w:val="24"/>
        </w:rPr>
        <w:t>April 12 - 16</w:t>
      </w:r>
      <w:r>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5AE059DD" w:rsidR="00AA1C0F" w:rsidRPr="00410371" w:rsidRDefault="00AA1C0F" w:rsidP="00D927E2">
            <w:pPr>
              <w:pStyle w:val="CRCoverPage"/>
              <w:spacing w:after="0"/>
              <w:jc w:val="right"/>
              <w:rPr>
                <w:b/>
                <w:noProof/>
                <w:sz w:val="28"/>
                <w:lang w:eastAsia="zh-CN"/>
              </w:rPr>
            </w:pPr>
            <w:r>
              <w:rPr>
                <w:b/>
                <w:noProof/>
                <w:sz w:val="28"/>
              </w:rPr>
              <w:t>23.50</w:t>
            </w:r>
            <w:r w:rsidR="00D927E2">
              <w:rPr>
                <w:b/>
                <w:noProof/>
                <w:sz w:val="28"/>
              </w:rPr>
              <w:t>1</w:t>
            </w:r>
            <w:r>
              <w:rPr>
                <w:b/>
                <w:noProof/>
                <w:sz w:val="28"/>
              </w:rPr>
              <w:t xml:space="preserve">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016FE799" w:rsidR="00AA1C0F" w:rsidRPr="00410371" w:rsidRDefault="00DA1D0F" w:rsidP="00DA1D0F">
            <w:pPr>
              <w:pStyle w:val="CRCoverPage"/>
              <w:spacing w:after="0"/>
              <w:rPr>
                <w:noProof/>
                <w:lang w:eastAsia="zh-CN"/>
              </w:rPr>
            </w:pPr>
            <w:r w:rsidRPr="00DA1D0F">
              <w:rPr>
                <w:rFonts w:hint="eastAsia"/>
                <w:b/>
                <w:noProof/>
                <w:sz w:val="28"/>
              </w:rPr>
              <w:t>2</w:t>
            </w:r>
            <w:r w:rsidRPr="00DA1D0F">
              <w:rPr>
                <w:b/>
                <w:noProof/>
                <w:sz w:val="28"/>
              </w:rPr>
              <w:t>745</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0B31A" w:rsidR="00AA1C0F" w:rsidRPr="002A5C89" w:rsidRDefault="00F235C7" w:rsidP="002A5C89">
            <w:pPr>
              <w:pStyle w:val="CRCoverPage"/>
              <w:spacing w:after="0"/>
              <w:jc w:val="center"/>
              <w:rPr>
                <w:b/>
                <w:noProof/>
                <w:sz w:val="28"/>
              </w:rPr>
            </w:pPr>
            <w:r w:rsidRPr="002A5C89">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03B63" w:rsidR="00AA1C0F" w:rsidRPr="00410371" w:rsidRDefault="00AA1C0F" w:rsidP="00BB0522">
            <w:pPr>
              <w:pStyle w:val="CRCoverPage"/>
              <w:spacing w:after="0"/>
              <w:jc w:val="center"/>
              <w:rPr>
                <w:noProof/>
                <w:sz w:val="28"/>
              </w:rPr>
            </w:pPr>
            <w:r w:rsidRPr="00AE68D5">
              <w:rPr>
                <w:b/>
                <w:noProof/>
                <w:sz w:val="28"/>
              </w:rPr>
              <w:t>16.</w:t>
            </w:r>
            <w:r w:rsidR="00BB0522">
              <w:rPr>
                <w:b/>
                <w:noProof/>
                <w:sz w:val="28"/>
              </w:rPr>
              <w:t>8</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FB85" w:rsidR="001E41F3" w:rsidRDefault="001F0632" w:rsidP="00F71FD7">
            <w:pPr>
              <w:pStyle w:val="CRCoverPage"/>
              <w:spacing w:after="0"/>
              <w:ind w:left="100"/>
              <w:rPr>
                <w:noProof/>
              </w:rPr>
            </w:pPr>
            <w:r>
              <w:t xml:space="preserve">Updates </w:t>
            </w:r>
            <w:r w:rsidR="00F71FD7">
              <w:t>on PCC rule triggered GTP-U path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28EC8" w:rsidR="001E41F3" w:rsidRDefault="0045673F" w:rsidP="006A5E3B">
            <w:pPr>
              <w:pStyle w:val="CRCoverPage"/>
              <w:spacing w:after="0"/>
              <w:ind w:left="100"/>
              <w:rPr>
                <w:noProof/>
              </w:rPr>
            </w:pPr>
            <w:r>
              <w:t>2021</w:t>
            </w:r>
            <w:r>
              <w:rPr>
                <w:rFonts w:hint="eastAsia"/>
                <w:lang w:eastAsia="zh-CN"/>
              </w:rPr>
              <w:t>-</w:t>
            </w:r>
            <w:r>
              <w:t>0</w:t>
            </w:r>
            <w:r w:rsidR="00C55A6C">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Pr="000D1730" w:rsidRDefault="0045673F" w:rsidP="00D24991">
            <w:pPr>
              <w:pStyle w:val="CRCoverPage"/>
              <w:spacing w:after="0"/>
              <w:ind w:left="100" w:right="-609"/>
              <w:rPr>
                <w:b/>
                <w:noProof/>
              </w:rPr>
            </w:pPr>
            <w:r w:rsidRPr="000D1730">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9EF5E" w:rsidR="00491004" w:rsidRDefault="00F235C7" w:rsidP="00F235C7">
            <w:pPr>
              <w:pStyle w:val="CRCoverPage"/>
              <w:spacing w:after="0"/>
              <w:ind w:left="100"/>
              <w:rPr>
                <w:noProof/>
                <w:lang w:eastAsia="zh-CN"/>
              </w:rPr>
            </w:pPr>
            <w:r>
              <w:rPr>
                <w:noProof/>
                <w:lang w:eastAsia="zh-CN"/>
              </w:rPr>
              <w:t>I</w:t>
            </w:r>
            <w:r w:rsidR="009B525C">
              <w:rPr>
                <w:noProof/>
                <w:lang w:eastAsia="zh-CN"/>
              </w:rPr>
              <w:t xml:space="preserve">t is depicted that </w:t>
            </w:r>
            <w:r w:rsidR="007A41A3">
              <w:rPr>
                <w:noProof/>
                <w:lang w:eastAsia="zh-CN"/>
              </w:rPr>
              <w:t xml:space="preserve">PCC </w:t>
            </w:r>
            <w:r w:rsidR="00457595">
              <w:rPr>
                <w:noProof/>
                <w:lang w:eastAsia="zh-CN"/>
              </w:rPr>
              <w:t>rule with QoS Monitoring Policy</w:t>
            </w:r>
            <w:r w:rsidR="009B525C">
              <w:rPr>
                <w:noProof/>
                <w:lang w:eastAsia="zh-CN"/>
              </w:rPr>
              <w:t xml:space="preserve"> can trigger the GTP-U path Monitoring by the SMF</w:t>
            </w:r>
            <w:r w:rsidR="00457595">
              <w:rPr>
                <w:noProof/>
                <w:lang w:eastAsia="zh-CN"/>
              </w:rPr>
              <w:t xml:space="preserve">, and in this case, </w:t>
            </w:r>
            <w:r w:rsidR="009B525C">
              <w:rPr>
                <w:noProof/>
                <w:lang w:eastAsia="zh-CN"/>
              </w:rPr>
              <w:t xml:space="preserve">the </w:t>
            </w:r>
            <w:r w:rsidR="00457595">
              <w:rPr>
                <w:noProof/>
                <w:lang w:eastAsia="zh-CN"/>
              </w:rPr>
              <w:t>QoS Monito</w:t>
            </w:r>
            <w:r w:rsidR="009B525C">
              <w:rPr>
                <w:noProof/>
                <w:lang w:eastAsia="zh-CN"/>
              </w:rPr>
              <w:t>ring Policy within the</w:t>
            </w:r>
            <w:r w:rsidR="00DB3865">
              <w:rPr>
                <w:noProof/>
                <w:lang w:eastAsia="zh-CN"/>
              </w:rPr>
              <w:t xml:space="preserve"> PCC rule should not be conside</w:t>
            </w:r>
            <w:r w:rsidR="009B525C">
              <w:rPr>
                <w:noProof/>
                <w:lang w:eastAsia="zh-CN"/>
              </w:rPr>
              <w:t>red when performing QoS Flow Binding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EC9AA" w:rsidR="0022597B" w:rsidRDefault="008B0668" w:rsidP="008B0668">
            <w:pPr>
              <w:pStyle w:val="CRCoverPage"/>
              <w:spacing w:after="0"/>
              <w:ind w:left="100"/>
              <w:rPr>
                <w:noProof/>
                <w:lang w:eastAsia="zh-CN"/>
              </w:rPr>
            </w:pPr>
            <w:r>
              <w:rPr>
                <w:noProof/>
                <w:lang w:eastAsia="zh-CN"/>
              </w:rPr>
              <w:t xml:space="preserve">In case the PCC rule with QoS Monitoring Policy triggers the GTP-U path monitoring, the SMF </w:t>
            </w:r>
            <w:ins w:id="1" w:author="Ericsson User" w:date="2021-04-12T13:20:00Z">
              <w:r w:rsidR="00DC4804">
                <w:rPr>
                  <w:noProof/>
                  <w:lang w:eastAsia="zh-CN"/>
                </w:rPr>
                <w:t xml:space="preserve">takes the packet delay measurments for a given DSCP value into account </w:t>
              </w:r>
            </w:ins>
            <w:del w:id="2" w:author="Ericsson User" w:date="2021-04-12T13:20:00Z">
              <w:r w:rsidDel="00DC4804">
                <w:rPr>
                  <w:noProof/>
                  <w:lang w:eastAsia="zh-CN"/>
                </w:rPr>
                <w:delText xml:space="preserve">ignores the QoS Monitoring Policy </w:delText>
              </w:r>
            </w:del>
            <w:r>
              <w:rPr>
                <w:noProof/>
                <w:lang w:eastAsia="zh-CN"/>
              </w:rPr>
              <w:t>when performing QoS Flow Binding.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E6C7B" w:rsidR="001E41F3" w:rsidRDefault="00DB3865" w:rsidP="00DB3865">
            <w:pPr>
              <w:pStyle w:val="CRCoverPage"/>
              <w:spacing w:after="0"/>
              <w:ind w:left="100"/>
              <w:rPr>
                <w:noProof/>
                <w:lang w:eastAsia="zh-CN"/>
              </w:rPr>
            </w:pPr>
            <w:r>
              <w:rPr>
                <w:rFonts w:hint="eastAsia"/>
                <w:noProof/>
                <w:lang w:eastAsia="zh-CN"/>
              </w:rPr>
              <w:t>Q</w:t>
            </w:r>
            <w:r>
              <w:rPr>
                <w:noProof/>
                <w:lang w:eastAsia="zh-CN"/>
              </w:rPr>
              <w:t>oS Flow Binding for PCC rules with QoS Monitoring Policy would be enforced even the QoS Monitoring is only required for GTP-U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7A6EA" w:rsidR="001E41F3" w:rsidRDefault="00FC1793">
            <w:pPr>
              <w:pStyle w:val="CRCoverPage"/>
              <w:spacing w:after="0"/>
              <w:ind w:left="100"/>
              <w:rPr>
                <w:noProof/>
                <w:lang w:eastAsia="zh-CN"/>
              </w:rPr>
            </w:pPr>
            <w:r>
              <w:rPr>
                <w:rFonts w:hint="eastAsia"/>
                <w:noProof/>
                <w:lang w:eastAsia="zh-CN"/>
              </w:rPr>
              <w:t>5</w:t>
            </w:r>
            <w:r>
              <w:rPr>
                <w:noProof/>
                <w:lang w:eastAsia="zh-CN"/>
              </w:rPr>
              <w:t>.33.3.3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48632B3" w14:textId="77777777" w:rsidR="00C55A6C" w:rsidRDefault="00C55A6C" w:rsidP="00C55A6C">
      <w:pPr>
        <w:pStyle w:val="Heading4"/>
      </w:pPr>
      <w:bookmarkStart w:id="3" w:name="_Toc27846963"/>
      <w:bookmarkStart w:id="4" w:name="_Toc36188094"/>
      <w:bookmarkStart w:id="5" w:name="_Toc45183999"/>
      <w:bookmarkStart w:id="6" w:name="_Toc47342841"/>
      <w:bookmarkStart w:id="7" w:name="_Toc51769543"/>
      <w:bookmarkStart w:id="8" w:name="_Toc59095895"/>
      <w:r>
        <w:t>5.33.3.3</w:t>
      </w:r>
      <w:r>
        <w:tab/>
        <w:t>GTP-U Path Monitoring</w:t>
      </w:r>
      <w:bookmarkEnd w:id="3"/>
      <w:bookmarkEnd w:id="4"/>
      <w:bookmarkEnd w:id="5"/>
      <w:bookmarkEnd w:id="6"/>
      <w:bookmarkEnd w:id="7"/>
      <w:bookmarkEnd w:id="8"/>
    </w:p>
    <w:p w14:paraId="1B53D512" w14:textId="01C82652" w:rsidR="00C55A6C" w:rsidRDefault="00C55A6C" w:rsidP="00C55A6C">
      <w:pPr>
        <w:rPr>
          <w:lang w:eastAsia="x-none"/>
        </w:rPr>
      </w:pPr>
      <w:r>
        <w:rPr>
          <w:lang w:eastAsia="x-none"/>
        </w:rPr>
        <w:t xml:space="preserve">The SMF can request to activate QoS monitoring for the GTP-U path(s) between all UPF(s) and the (R)AN based on locally configured policies. </w:t>
      </w:r>
      <w:r w:rsidRPr="00C55A6C">
        <w:rPr>
          <w:lang w:eastAsia="x-none"/>
        </w:rPr>
        <w:t xml:space="preserve">Alternatively, when a QoS monitoring policy is received in a PCC rule </w:t>
      </w:r>
      <w:ins w:id="9" w:author="Ericsson User" w:date="2021-04-12T13:19:00Z">
        <w:r w:rsidR="00DC4804">
          <w:rPr>
            <w:lang w:eastAsia="x-none"/>
          </w:rPr>
          <w:t>the SMF</w:t>
        </w:r>
        <w:r w:rsidR="00DC4804">
          <w:t xml:space="preserve"> performs the binding of PCC rules to QoS Flows as defined in TS 23.503, for each PCC Rule bound to the QoS flow the SMF may derive DCSP value  as defined in clause 5.7.15 then instruct the UPF to perform packet delay </w:t>
        </w:r>
        <w:proofErr w:type="spellStart"/>
        <w:r w:rsidR="00DC4804">
          <w:t>measuremens</w:t>
        </w:r>
        <w:proofErr w:type="spellEnd"/>
        <w:r w:rsidR="00DC4804">
          <w:t xml:space="preserve"> for the DSCP value as defined below</w:t>
        </w:r>
        <w:r w:rsidR="00DC4804" w:rsidRPr="00C55A6C" w:rsidDel="00DC4804">
          <w:rPr>
            <w:lang w:eastAsia="x-none"/>
          </w:rPr>
          <w:t xml:space="preserve"> </w:t>
        </w:r>
      </w:ins>
      <w:del w:id="10" w:author="Ericsson User" w:date="2021-04-12T13:19:00Z">
        <w:r w:rsidRPr="00C55A6C" w:rsidDel="00DC4804">
          <w:rPr>
            <w:lang w:eastAsia="x-none"/>
          </w:rPr>
          <w:delText>and the QoS monitoring is not yet active for the DSCP corresponding to the 5QI in the PCC rule, the SMF activates QoS Monitoring for all UPFs currently in use for this PDU Session and the (R)AN.</w:delText>
        </w:r>
      </w:del>
      <w:ins w:id="11" w:author="huawei" w:date="2021-03-22T15:21:00Z">
        <w:del w:id="12" w:author="Ericsson User" w:date="2021-04-12T13:19:00Z">
          <w:r w:rsidR="003F5605" w:rsidDel="00DC4804">
            <w:rPr>
              <w:lang w:eastAsia="x-none"/>
            </w:rPr>
            <w:delText xml:space="preserve"> In this case, the SMF </w:delText>
          </w:r>
        </w:del>
      </w:ins>
      <w:ins w:id="13" w:author="huawei" w:date="2021-03-22T15:22:00Z">
        <w:del w:id="14" w:author="Ericsson User" w:date="2021-04-12T13:19:00Z">
          <w:r w:rsidR="003F5605" w:rsidDel="00DC4804">
            <w:rPr>
              <w:lang w:eastAsia="x-none"/>
            </w:rPr>
            <w:delText>performs the QoS Flow Binding in regardless of the QoS Monitoring Policy within the PCC rule.</w:delText>
          </w:r>
        </w:del>
      </w:ins>
      <w:del w:id="15" w:author="Ericsson User" w:date="2021-04-12T13:19:00Z">
        <w:r w:rsidDel="00DC4804">
          <w:rPr>
            <w:lang w:eastAsia="x-none"/>
          </w:rPr>
          <w:delText xml:space="preserve"> </w:delText>
        </w:r>
      </w:del>
      <w:r>
        <w:rPr>
          <w:lang w:eastAsia="x-none"/>
        </w:rPr>
        <w:t>The SMF sends the QoS monitoring policy to each involved UPF and the (R)AN via N4 interface and via N2 interface respectively.</w:t>
      </w:r>
    </w:p>
    <w:p w14:paraId="1E602986" w14:textId="4A465D86" w:rsidR="00CC487F" w:rsidRPr="00CC487F" w:rsidDel="00DC4804" w:rsidRDefault="00CC487F">
      <w:pPr>
        <w:pStyle w:val="NO"/>
        <w:rPr>
          <w:del w:id="16" w:author="Ericsson User" w:date="2021-04-12T13:19:00Z"/>
        </w:rPr>
        <w:pPrChange w:id="17" w:author="huawei" w:date="2021-03-23T09:44:00Z">
          <w:pPr/>
        </w:pPrChange>
      </w:pPr>
      <w:ins w:id="18" w:author="huawei" w:date="2021-03-23T09:44:00Z">
        <w:del w:id="19" w:author="Ericsson User" w:date="2021-04-12T13:19:00Z">
          <w:r w:rsidRPr="00AE4F1D" w:rsidDel="00DC4804">
            <w:delText>NOTE:</w:delText>
          </w:r>
          <w:r w:rsidRPr="00AE4F1D" w:rsidDel="00DC4804">
            <w:tab/>
          </w:r>
        </w:del>
      </w:ins>
      <w:ins w:id="20" w:author="huawei" w:date="2021-03-23T09:45:00Z">
        <w:del w:id="21" w:author="Ericsson User" w:date="2021-04-12T13:19:00Z">
          <w:r w:rsidDel="00DC4804">
            <w:delText>T</w:delText>
          </w:r>
          <w:r w:rsidRPr="00CC487F" w:rsidDel="00DC4804">
            <w:rPr>
              <w:rPrChange w:id="22" w:author="huawei" w:date="2021-03-23T09:45:00Z">
                <w:rPr>
                  <w:rFonts w:ascii="Adobe Devanagari" w:hAnsi="Adobe Devanagari" w:cs="Adobe Devanagari"/>
                  <w:color w:val="000000"/>
                  <w:sz w:val="21"/>
                  <w:szCs w:val="21"/>
                  <w:shd w:val="clear" w:color="auto" w:fill="F1F9FF"/>
                </w:rPr>
              </w:rPrChange>
            </w:rPr>
            <w:delText>he PCC rule</w:delText>
          </w:r>
          <w:r w:rsidDel="00DC4804">
            <w:delText xml:space="preserve"> containing </w:delText>
          </w:r>
        </w:del>
      </w:ins>
      <w:ins w:id="23" w:author="huawei" w:date="2021-03-23T09:46:00Z">
        <w:del w:id="24" w:author="Ericsson User" w:date="2021-04-12T13:19:00Z">
          <w:r w:rsidDel="00DC4804">
            <w:delText>a</w:delText>
          </w:r>
        </w:del>
      </w:ins>
      <w:ins w:id="25" w:author="huawei" w:date="2021-03-23T09:45:00Z">
        <w:del w:id="26" w:author="Ericsson User" w:date="2021-04-12T13:19:00Z">
          <w:r w:rsidDel="00DC4804">
            <w:delText xml:space="preserve"> </w:delText>
          </w:r>
        </w:del>
      </w:ins>
      <w:ins w:id="27" w:author="huawei" w:date="2021-03-23T09:46:00Z">
        <w:del w:id="28" w:author="Ericsson User" w:date="2021-04-12T13:19:00Z">
          <w:r w:rsidRPr="00C55A6C" w:rsidDel="00DC4804">
            <w:rPr>
              <w:lang w:eastAsia="x-none"/>
            </w:rPr>
            <w:delText>QoS monitoring policy</w:delText>
          </w:r>
        </w:del>
      </w:ins>
      <w:ins w:id="29" w:author="huawei" w:date="2021-03-23T09:45:00Z">
        <w:del w:id="30" w:author="Ericsson User" w:date="2021-04-12T13:19:00Z">
          <w:r w:rsidRPr="00CC487F" w:rsidDel="00DC4804">
            <w:rPr>
              <w:rPrChange w:id="31" w:author="huawei" w:date="2021-03-23T09:45:00Z">
                <w:rPr>
                  <w:rFonts w:ascii="Adobe Devanagari" w:hAnsi="Adobe Devanagari" w:cs="Adobe Devanagari"/>
                  <w:color w:val="000000"/>
                  <w:sz w:val="21"/>
                  <w:szCs w:val="21"/>
                  <w:shd w:val="clear" w:color="auto" w:fill="F1F9FF"/>
                </w:rPr>
              </w:rPrChange>
            </w:rPr>
            <w:delText xml:space="preserve"> is just a trigger for the SMF to instruct the UPFs to initiate the GTP-U based QoS Monitoring.</w:delText>
          </w:r>
        </w:del>
      </w:ins>
    </w:p>
    <w:p w14:paraId="7A21D76C" w14:textId="77777777" w:rsidR="00C55A6C" w:rsidRDefault="00C55A6C" w:rsidP="00C55A6C">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7F5239CD" w14:textId="77777777" w:rsidR="00C55A6C" w:rsidRDefault="00C55A6C" w:rsidP="00C55A6C">
      <w:pPr>
        <w:rPr>
          <w:lang w:eastAsia="x-none"/>
        </w:rPr>
      </w:pPr>
      <w:r>
        <w:rPr>
          <w:lang w:eastAsia="x-none"/>
        </w:rPr>
        <w:t xml:space="preserve">It is expected that a GTP-U sender determines RTT periodically </w:t>
      </w:r>
      <w:proofErr w:type="gramStart"/>
      <w:r>
        <w:rPr>
          <w:lang w:eastAsia="x-none"/>
        </w:rPr>
        <w:t>in order to</w:t>
      </w:r>
      <w:proofErr w:type="gramEnd"/>
      <w:r>
        <w:rPr>
          <w:lang w:eastAsia="x-none"/>
        </w:rPr>
        <w:t xml:space="preserve"> detect changes in transport delays. QoS monitoring is performed by a GTP-U </w:t>
      </w:r>
      <w:proofErr w:type="gramStart"/>
      <w:r>
        <w:rPr>
          <w:lang w:eastAsia="x-none"/>
        </w:rPr>
        <w:t>end-point</w:t>
      </w:r>
      <w:proofErr w:type="gramEnd"/>
      <w:r>
        <w:rPr>
          <w:lang w:eastAsia="x-none"/>
        </w:rPr>
        <w:t xml:space="preserve"> (UP function) that receives and stores QoS monitoring policy including a packet delay budget parameter for a QoS flow. QoS monitoring is performed by comparing a received accumulated packet delay with the stored QoS parameter, i.e. packet delay budget, possibly also taking into the account the measured delay of GTP-U path to next GTP-U end-point processing time. If the GTP-U end-point (the PSA UPF, in the case of accumulated packet delay reporting) determines that the packet delay exceeds the requested packet delay budget, then the node triggers QoS monitoring alert signalling to the relevant SMF or to the OA&amp;M function.</w:t>
      </w:r>
    </w:p>
    <w:p w14:paraId="10805926" w14:textId="77777777" w:rsidR="00C55A6C" w:rsidRDefault="00C55A6C" w:rsidP="00C55A6C">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26E8BB08" w14:textId="77777777" w:rsidR="00C55A6C" w:rsidRDefault="00C55A6C" w:rsidP="00C55A6C">
      <w:pPr>
        <w:rPr>
          <w:lang w:eastAsia="x-none"/>
        </w:rPr>
      </w:pPr>
      <w:r>
        <w:rPr>
          <w:lang w:eastAsia="x-none"/>
        </w:rPr>
        <w:t>QoS Monitoring can be used to measure the packet delay for transport paths and map the QoS Flows to appropriate network instance, DSCP values as follows:</w:t>
      </w:r>
    </w:p>
    <w:p w14:paraId="495BEC89" w14:textId="77777777" w:rsidR="00C55A6C" w:rsidRDefault="00C55A6C" w:rsidP="00C55A6C">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668E1A4F" w14:textId="77777777" w:rsidR="00C55A6C" w:rsidRDefault="00C55A6C" w:rsidP="00C55A6C">
      <w:pPr>
        <w:pStyle w:val="B1"/>
      </w:pPr>
      <w:r>
        <w:t>-</w:t>
      </w:r>
      <w:r>
        <w:tab/>
        <w:t>RAN measures the RAN part of UL/DL packet delay and calculates packet delay of N3 interface. RAN provides the packet delay of RAN part and N3 interface towards UPF (via N3).</w:t>
      </w:r>
    </w:p>
    <w:p w14:paraId="74944108" w14:textId="77777777" w:rsidR="00C55A6C" w:rsidRDefault="00C55A6C" w:rsidP="00C55A6C">
      <w:pPr>
        <w:pStyle w:val="B1"/>
      </w:pPr>
      <w:r>
        <w:t>-</w:t>
      </w:r>
      <w:r>
        <w:tab/>
        <w:t>The UPF calculates the UL/DL packet delay of N3/N9 interface (N9 is applicable when I-UPF exists).</w:t>
      </w:r>
    </w:p>
    <w:p w14:paraId="768FC52B" w14:textId="77777777" w:rsidR="00C55A6C" w:rsidRDefault="00C55A6C" w:rsidP="00C55A6C">
      <w:pPr>
        <w:pStyle w:val="B1"/>
      </w:pPr>
      <w:r>
        <w:t>-</w:t>
      </w:r>
      <w:r>
        <w:tab/>
        <w:t>UPF reports QoS Monitoring result to the SMF based on some specific conditions, e.g. first time, periodic, event triggered, when thresholds for reporting towards SMF (via N4) are reached.</w:t>
      </w:r>
    </w:p>
    <w:p w14:paraId="048BE6CE" w14:textId="77777777" w:rsidR="00C55A6C" w:rsidRDefault="00C55A6C" w:rsidP="00C55A6C">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06221AC5" w14:textId="77777777" w:rsidR="00C55A6C" w:rsidRDefault="00C55A6C" w:rsidP="00C55A6C">
      <w:pPr>
        <w:pStyle w:val="B1"/>
      </w:pPr>
      <w:r>
        <w:t>-</w:t>
      </w:r>
      <w:r>
        <w:tab/>
        <w:t>UPF maps {network instance, DSCP} into Transport Resource and measures delay per IP destination address and port. Thus, for each IP destination address, the measured delay per (network instance, DSCP) entry is determined.</w:t>
      </w:r>
    </w:p>
    <w:p w14:paraId="6569B84D" w14:textId="77777777" w:rsidR="00C55A6C" w:rsidRDefault="00C55A6C" w:rsidP="00C55A6C">
      <w:pPr>
        <w:pStyle w:val="B1"/>
      </w:pPr>
      <w:r>
        <w:t>-</w:t>
      </w:r>
      <w:r>
        <w:tab/>
        <w:t>The UPF performing the QoS monitoring can provide the corresponding {Network instance, DSCP} along with the measured packet delay for the corresponding transport path to the SMF.</w:t>
      </w:r>
    </w:p>
    <w:p w14:paraId="23D05FC8" w14:textId="77777777" w:rsidR="00C55A6C" w:rsidRDefault="00C55A6C" w:rsidP="00C55A6C">
      <w:pPr>
        <w:pStyle w:val="B1"/>
      </w:pPr>
      <w:r>
        <w:lastRenderedPageBreak/>
        <w:t>-</w:t>
      </w:r>
      <w:r>
        <w:tab/>
        <w:t>Based on this, SMF can determine QoS Flow mapping to the appropriate {Network instance, DSCP} considering {5QI, QoS characteristics, ARP} for the given QoS flow.</w:t>
      </w:r>
    </w:p>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8348C" w14:textId="77777777" w:rsidR="001C475C" w:rsidRDefault="001C475C">
      <w:r>
        <w:separator/>
      </w:r>
    </w:p>
  </w:endnote>
  <w:endnote w:type="continuationSeparator" w:id="0">
    <w:p w14:paraId="78204D2E" w14:textId="77777777" w:rsidR="001C475C" w:rsidRDefault="001C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dobe Devanagari">
    <w:panose1 w:val="02040503050201020203"/>
    <w:charset w:val="00"/>
    <w:family w:val="roman"/>
    <w:notTrueType/>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BBCBA" w14:textId="77777777" w:rsidR="001C475C" w:rsidRDefault="001C475C">
      <w:r>
        <w:separator/>
      </w:r>
    </w:p>
  </w:footnote>
  <w:footnote w:type="continuationSeparator" w:id="0">
    <w:p w14:paraId="5316D0D9" w14:textId="77777777" w:rsidR="001C475C" w:rsidRDefault="001C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1"/>
    <w:rsid w:val="00021586"/>
    <w:rsid w:val="00022E4A"/>
    <w:rsid w:val="000241A3"/>
    <w:rsid w:val="00032E06"/>
    <w:rsid w:val="00040DC8"/>
    <w:rsid w:val="00060275"/>
    <w:rsid w:val="000670F4"/>
    <w:rsid w:val="0007733F"/>
    <w:rsid w:val="000A3300"/>
    <w:rsid w:val="000A6150"/>
    <w:rsid w:val="000A6394"/>
    <w:rsid w:val="000B7FED"/>
    <w:rsid w:val="000C038A"/>
    <w:rsid w:val="000C6598"/>
    <w:rsid w:val="000D1730"/>
    <w:rsid w:val="000D44B3"/>
    <w:rsid w:val="000E00CC"/>
    <w:rsid w:val="000E2D21"/>
    <w:rsid w:val="000E421C"/>
    <w:rsid w:val="001144C6"/>
    <w:rsid w:val="00116F3E"/>
    <w:rsid w:val="00125B7E"/>
    <w:rsid w:val="00145D43"/>
    <w:rsid w:val="00192C46"/>
    <w:rsid w:val="001A08B3"/>
    <w:rsid w:val="001A7B60"/>
    <w:rsid w:val="001B52F0"/>
    <w:rsid w:val="001B7A65"/>
    <w:rsid w:val="001C283A"/>
    <w:rsid w:val="001C475C"/>
    <w:rsid w:val="001E41F3"/>
    <w:rsid w:val="001F0632"/>
    <w:rsid w:val="0022597B"/>
    <w:rsid w:val="00231A8B"/>
    <w:rsid w:val="00232074"/>
    <w:rsid w:val="0026004D"/>
    <w:rsid w:val="002640DD"/>
    <w:rsid w:val="00264D54"/>
    <w:rsid w:val="00275D12"/>
    <w:rsid w:val="00280E75"/>
    <w:rsid w:val="00283442"/>
    <w:rsid w:val="00284FEB"/>
    <w:rsid w:val="002860C4"/>
    <w:rsid w:val="002A5C89"/>
    <w:rsid w:val="002B3573"/>
    <w:rsid w:val="002B5741"/>
    <w:rsid w:val="002D453C"/>
    <w:rsid w:val="002E45F4"/>
    <w:rsid w:val="002E472E"/>
    <w:rsid w:val="00305409"/>
    <w:rsid w:val="00311B0C"/>
    <w:rsid w:val="003125CD"/>
    <w:rsid w:val="00315892"/>
    <w:rsid w:val="00343678"/>
    <w:rsid w:val="003609EF"/>
    <w:rsid w:val="0036231A"/>
    <w:rsid w:val="00374DD4"/>
    <w:rsid w:val="003E1A36"/>
    <w:rsid w:val="003F0A7D"/>
    <w:rsid w:val="003F5605"/>
    <w:rsid w:val="00400572"/>
    <w:rsid w:val="00410371"/>
    <w:rsid w:val="004242F1"/>
    <w:rsid w:val="00454752"/>
    <w:rsid w:val="0045673F"/>
    <w:rsid w:val="00457595"/>
    <w:rsid w:val="0047178A"/>
    <w:rsid w:val="00484DCB"/>
    <w:rsid w:val="0048566A"/>
    <w:rsid w:val="00491004"/>
    <w:rsid w:val="004B75B7"/>
    <w:rsid w:val="004D006F"/>
    <w:rsid w:val="004D3009"/>
    <w:rsid w:val="004F5E8F"/>
    <w:rsid w:val="004F7CAA"/>
    <w:rsid w:val="00513ED6"/>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42D96"/>
    <w:rsid w:val="006605E8"/>
    <w:rsid w:val="00665C47"/>
    <w:rsid w:val="00695808"/>
    <w:rsid w:val="006A5E3B"/>
    <w:rsid w:val="006B3F29"/>
    <w:rsid w:val="006B46FB"/>
    <w:rsid w:val="006E21FB"/>
    <w:rsid w:val="006E5949"/>
    <w:rsid w:val="00735DB0"/>
    <w:rsid w:val="00760411"/>
    <w:rsid w:val="00760AB3"/>
    <w:rsid w:val="0076616A"/>
    <w:rsid w:val="00785A54"/>
    <w:rsid w:val="00792342"/>
    <w:rsid w:val="007977A8"/>
    <w:rsid w:val="007A41A3"/>
    <w:rsid w:val="007B512A"/>
    <w:rsid w:val="007C2097"/>
    <w:rsid w:val="007D6A07"/>
    <w:rsid w:val="007D739E"/>
    <w:rsid w:val="007F7259"/>
    <w:rsid w:val="008040A8"/>
    <w:rsid w:val="008279FA"/>
    <w:rsid w:val="0085543C"/>
    <w:rsid w:val="0086147A"/>
    <w:rsid w:val="008626E7"/>
    <w:rsid w:val="00867571"/>
    <w:rsid w:val="00870EE7"/>
    <w:rsid w:val="00885C3A"/>
    <w:rsid w:val="008863B9"/>
    <w:rsid w:val="008A45A6"/>
    <w:rsid w:val="008B0668"/>
    <w:rsid w:val="008B163A"/>
    <w:rsid w:val="008B3BD3"/>
    <w:rsid w:val="008B66A7"/>
    <w:rsid w:val="008F3789"/>
    <w:rsid w:val="008F686C"/>
    <w:rsid w:val="00903633"/>
    <w:rsid w:val="009148DE"/>
    <w:rsid w:val="00941902"/>
    <w:rsid w:val="00941E30"/>
    <w:rsid w:val="009777D9"/>
    <w:rsid w:val="00991B88"/>
    <w:rsid w:val="009A5753"/>
    <w:rsid w:val="009A579D"/>
    <w:rsid w:val="009B20EB"/>
    <w:rsid w:val="009B525C"/>
    <w:rsid w:val="009E3297"/>
    <w:rsid w:val="009E7F51"/>
    <w:rsid w:val="009F734F"/>
    <w:rsid w:val="00A246B6"/>
    <w:rsid w:val="00A47E70"/>
    <w:rsid w:val="00A50CF0"/>
    <w:rsid w:val="00A51F34"/>
    <w:rsid w:val="00A52161"/>
    <w:rsid w:val="00A74F12"/>
    <w:rsid w:val="00A7671C"/>
    <w:rsid w:val="00AA1C0F"/>
    <w:rsid w:val="00AA2CBC"/>
    <w:rsid w:val="00AA570A"/>
    <w:rsid w:val="00AC1D42"/>
    <w:rsid w:val="00AC5820"/>
    <w:rsid w:val="00AD1CD8"/>
    <w:rsid w:val="00AE324F"/>
    <w:rsid w:val="00B12350"/>
    <w:rsid w:val="00B258BB"/>
    <w:rsid w:val="00B6379C"/>
    <w:rsid w:val="00B67B97"/>
    <w:rsid w:val="00B74C4F"/>
    <w:rsid w:val="00B84848"/>
    <w:rsid w:val="00B968C8"/>
    <w:rsid w:val="00BA3EC5"/>
    <w:rsid w:val="00BA51D9"/>
    <w:rsid w:val="00BB0522"/>
    <w:rsid w:val="00BB5DFC"/>
    <w:rsid w:val="00BD279D"/>
    <w:rsid w:val="00BD6BB8"/>
    <w:rsid w:val="00BF0823"/>
    <w:rsid w:val="00BF5DAA"/>
    <w:rsid w:val="00C058FF"/>
    <w:rsid w:val="00C51C23"/>
    <w:rsid w:val="00C55A6C"/>
    <w:rsid w:val="00C66BA2"/>
    <w:rsid w:val="00C95985"/>
    <w:rsid w:val="00CC487F"/>
    <w:rsid w:val="00CC5026"/>
    <w:rsid w:val="00CC5B92"/>
    <w:rsid w:val="00CC68D0"/>
    <w:rsid w:val="00CD219E"/>
    <w:rsid w:val="00CD3427"/>
    <w:rsid w:val="00CE76A5"/>
    <w:rsid w:val="00D0235E"/>
    <w:rsid w:val="00D03F9A"/>
    <w:rsid w:val="00D064DD"/>
    <w:rsid w:val="00D06D51"/>
    <w:rsid w:val="00D24991"/>
    <w:rsid w:val="00D46C52"/>
    <w:rsid w:val="00D50255"/>
    <w:rsid w:val="00D66520"/>
    <w:rsid w:val="00D72BEF"/>
    <w:rsid w:val="00D7512C"/>
    <w:rsid w:val="00D80825"/>
    <w:rsid w:val="00D927E2"/>
    <w:rsid w:val="00DA1D0F"/>
    <w:rsid w:val="00DA4493"/>
    <w:rsid w:val="00DB3865"/>
    <w:rsid w:val="00DC4804"/>
    <w:rsid w:val="00DD09AE"/>
    <w:rsid w:val="00DE34CF"/>
    <w:rsid w:val="00E13F3D"/>
    <w:rsid w:val="00E34898"/>
    <w:rsid w:val="00E36FC5"/>
    <w:rsid w:val="00E61899"/>
    <w:rsid w:val="00EB09B7"/>
    <w:rsid w:val="00ED0CC7"/>
    <w:rsid w:val="00EE7D7C"/>
    <w:rsid w:val="00F235C7"/>
    <w:rsid w:val="00F25D98"/>
    <w:rsid w:val="00F300FB"/>
    <w:rsid w:val="00F6054C"/>
    <w:rsid w:val="00F61002"/>
    <w:rsid w:val="00F71FD7"/>
    <w:rsid w:val="00FB3769"/>
    <w:rsid w:val="00FB6386"/>
    <w:rsid w:val="00FC1793"/>
    <w:rsid w:val="00FC21CD"/>
    <w:rsid w:val="00FD0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 w:type="character" w:customStyle="1" w:styleId="NOChar">
    <w:name w:val="NO Char"/>
    <w:locked/>
    <w:rsid w:val="00CC487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EB0EC-8637-494D-9BAF-1EFB0C84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989</Words>
  <Characters>5918</Characters>
  <Application>Microsoft Office Word</Application>
  <DocSecurity>4</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2021-04-12T11:21:00Z</dcterms:created>
  <dcterms:modified xsi:type="dcterms:W3CDTF">2021-04-12T11:21:00Z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(3)r3xTF96OFWZXEaQuvIJQbGWIKhPMcjPbLAnMsOJtiVjxsf9s1GgflX1rzUwMPGrB01OnNayp
OiHfYkFSvd/jl5Y3BKmdkvheTzupxdw5Ln7ip19cAGPdQ+AknQs42Nf+MFZzcnZwpMYqokgk
lHWrF5E2/94SuSUeZsJ8zHpE/dZzP+oi/kQ0D7+6xYbTR1rZxAbX2PzCOtXKiralWIss+2Ea
BUZvrJrIBlxOWNjmrl</vt:lpwstr>
  </property>
  <property fmtid="{D5CDD505-2E9C-101B-9397-08002B2CF9AE}" pid="22" name="_2015_ms_pID_7253431">
    <vt:lpwstr>cjtJcvKjNWOFpWzLzcDM8eLtw11O65jGJn6e/uBeLByBOG8BI6Ctra
1HdiUtTXjJGvImdLF1/BYKZdAn+ojRlEXsUPaYI7sCZ86DJ1AuYRBq902pNi2zUctnB8z3JD
/1CzE2tGTeaQRe4CfsIauvW9WLvFaF23jnu3I90SBctp9xUmZs7o3ccTsxH7S4LeMtDxcwu7
4+s+an12YwGsXCMSwNgnAK8VGwbSBF4ZXY+q</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1615798665</vt:lpwstr>
  </property>
</Properties>
</file>